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84010F" w14:textId="0CACC567"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B2719">
        <w:rPr>
          <w:b/>
          <w:i/>
          <w:noProof/>
          <w:sz w:val="28"/>
        </w:rPr>
        <w:t>3864</w:t>
      </w:r>
      <w:ins w:id="0" w:author="Ericsson user r05" w:date="2020-06-05T11:08:00Z">
        <w:r w:rsidR="00F41087">
          <w:rPr>
            <w:b/>
            <w:i/>
            <w:noProof/>
            <w:sz w:val="28"/>
          </w:rPr>
          <w:t>r05</w:t>
        </w:r>
      </w:ins>
    </w:p>
    <w:p w14:paraId="34294450" w14:textId="77777777"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Pr="008A79FD">
        <w:rPr>
          <w:rFonts w:cs="Arial"/>
          <w:b/>
          <w:bCs/>
          <w:color w:val="0000FF"/>
        </w:rPr>
        <w:t>275</w:t>
      </w:r>
      <w:r>
        <w:rPr>
          <w:rFonts w:cs="Arial"/>
          <w:b/>
          <w:bCs/>
          <w:color w:val="0000FF"/>
        </w:rPr>
        <w:t>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77777777" w:rsidR="001E41F3" w:rsidRPr="00410371" w:rsidRDefault="00462D80" w:rsidP="00547111">
            <w:pPr>
              <w:pStyle w:val="CRCoverPage"/>
              <w:spacing w:after="0"/>
              <w:rPr>
                <w:noProof/>
              </w:rPr>
            </w:pPr>
            <w:r>
              <w:rPr>
                <w:b/>
                <w:noProof/>
                <w:sz w:val="28"/>
              </w:rPr>
              <w:t>2237</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77777777" w:rsidR="001E41F3" w:rsidRPr="00410371" w:rsidRDefault="00462D80"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77777777" w:rsidR="001E41F3" w:rsidRPr="00410371" w:rsidRDefault="006D18D3" w:rsidP="00462D80">
            <w:pPr>
              <w:pStyle w:val="CRCoverPage"/>
              <w:spacing w:after="0"/>
              <w:jc w:val="center"/>
              <w:rPr>
                <w:noProof/>
                <w:sz w:val="28"/>
              </w:rPr>
            </w:pPr>
            <w:r w:rsidRPr="00965B01">
              <w:rPr>
                <w:b/>
                <w:noProof/>
                <w:sz w:val="28"/>
              </w:rPr>
              <w:t>1</w:t>
            </w:r>
            <w:r w:rsidR="00462D80">
              <w:rPr>
                <w:b/>
                <w:noProof/>
                <w:sz w:val="28"/>
              </w:rPr>
              <w:t>5</w:t>
            </w:r>
            <w:r w:rsidRPr="00965B01">
              <w:rPr>
                <w:b/>
                <w:noProof/>
                <w:sz w:val="28"/>
              </w:rPr>
              <w:t>.</w:t>
            </w:r>
            <w:r w:rsidR="00462D80">
              <w:rPr>
                <w:b/>
                <w:noProof/>
                <w:sz w:val="28"/>
              </w:rPr>
              <w:t>9</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59B8395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ins w:id="2" w:author="Huawei6" w:date="2020-06-02T08:48:00Z">
              <w:r w:rsidR="009C1516">
                <w:rPr>
                  <w:noProof/>
                </w:rPr>
                <w:t>, Tencent</w:t>
              </w:r>
            </w:ins>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77777777" w:rsidR="001E41F3" w:rsidRDefault="00B51DB3" w:rsidP="00462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462D80">
              <w:rPr>
                <w:noProof/>
              </w:rPr>
              <w:t>5</w:t>
            </w:r>
            <w:r w:rsidR="00514818">
              <w:rPr>
                <w:noProof/>
              </w:rPr>
              <w:t>-</w:t>
            </w:r>
            <w:r>
              <w:rPr>
                <w:noProof/>
              </w:rPr>
              <w:fldChar w:fldCharType="end"/>
            </w:r>
            <w:r w:rsidR="00462D80">
              <w:rPr>
                <w:noProof/>
              </w:rPr>
              <w:t>22</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77777777" w:rsidR="001E41F3" w:rsidRDefault="00AF1A6F" w:rsidP="00462D80">
            <w:pPr>
              <w:pStyle w:val="CRCoverPage"/>
              <w:spacing w:after="0"/>
              <w:ind w:left="100"/>
              <w:rPr>
                <w:noProof/>
              </w:rPr>
            </w:pPr>
            <w:r w:rsidRPr="00965B01">
              <w:rPr>
                <w:noProof/>
              </w:rPr>
              <w:t>Rel-1</w:t>
            </w:r>
            <w:r w:rsidR="00462D80">
              <w:rPr>
                <w:noProof/>
              </w:rPr>
              <w:t>5</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5134BC4D" w:rsidR="001E41F3" w:rsidRPr="00AF1A6F" w:rsidRDefault="00AB253C" w:rsidP="00AB253C">
            <w:pPr>
              <w:pStyle w:val="CRCoverPage"/>
              <w:spacing w:after="0"/>
              <w:ind w:left="100"/>
              <w:rPr>
                <w:noProof/>
                <w:highlight w:val="green"/>
              </w:rPr>
            </w:pPr>
            <w:r>
              <w:rPr>
                <w:b/>
                <w:lang w:eastAsia="zh-CN"/>
              </w:rPr>
              <w:t xml:space="preserve">A previous version of the Rel-16 version of this CR (with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w:t>
            </w:r>
            <w:r w:rsidR="00462D80">
              <w:rPr>
                <w:b/>
                <w:lang w:eastAsia="zh-CN"/>
              </w:rPr>
              <w:lastRenderedPageBreak/>
              <w:t xml:space="preserve">proposal in 29.244 </w:t>
            </w:r>
            <w:hyperlink r:id="rId12" w:history="1">
              <w:r w:rsidR="00462D80" w:rsidRPr="00841A0D">
                <w:rPr>
                  <w:rStyle w:val="Hyperlink"/>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6AFF084" w14:textId="77777777" w:rsidR="00030901" w:rsidRPr="009E0DE1" w:rsidRDefault="00030901" w:rsidP="00030901">
      <w:pPr>
        <w:pStyle w:val="Heading4"/>
      </w:pPr>
      <w:bookmarkStart w:id="5" w:name="_Toc19177424"/>
      <w:bookmarkStart w:id="6" w:name="_Toc27845161"/>
      <w:bookmarkStart w:id="7" w:name="_Toc36186360"/>
      <w:bookmarkStart w:id="8" w:name="_Toc20149797"/>
      <w:bookmarkStart w:id="9" w:name="_Toc27846589"/>
      <w:bookmarkStart w:id="10" w:name="_Toc36187715"/>
      <w:bookmarkEnd w:id="4"/>
      <w:r w:rsidRPr="009E0DE1">
        <w:t>5.7.1.5</w:t>
      </w:r>
      <w:r w:rsidRPr="009E0DE1">
        <w:tab/>
        <w:t>QoS Flow mapping</w:t>
      </w:r>
      <w:bookmarkEnd w:id="5"/>
      <w:bookmarkEnd w:id="6"/>
      <w:bookmarkEnd w:id="7"/>
    </w:p>
    <w:p w14:paraId="46AAB8C4" w14:textId="7A92C71E" w:rsidR="00030901" w:rsidRPr="009E0DE1" w:rsidRDefault="00030901" w:rsidP="00030901">
      <w:pPr>
        <w:rPr>
          <w:lang w:eastAsia="zh-CN"/>
        </w:rPr>
      </w:pPr>
      <w:r w:rsidRPr="009E0DE1">
        <w:t xml:space="preserve">The SMF performs the binding of </w:t>
      </w:r>
      <w:del w:id="11" w:author="Huawei6" w:date="2020-05-22T15:10:00Z">
        <w:r w:rsidRPr="009E0DE1" w:rsidDel="00030901">
          <w:delText xml:space="preserve">SDFs </w:delText>
        </w:r>
      </w:del>
      <w:ins w:id="12" w:author="Huawei6" w:date="2020-05-22T15:10:00Z">
        <w:r>
          <w:t>PCC rule</w:t>
        </w:r>
        <w:r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ins w:id="13" w:author="Huawei6" w:date="2020-05-22T15:10:00Z">
        <w:r>
          <w:rPr>
            <w:lang w:eastAsia="zh-CN"/>
          </w:rPr>
          <w:t>(</w:t>
        </w:r>
      </w:ins>
      <w:r w:rsidRPr="009E0DE1">
        <w:rPr>
          <w:lang w:eastAsia="zh-CN"/>
        </w:rPr>
        <w:t>s</w:t>
      </w:r>
      <w:ins w:id="14" w:author="Huawei6" w:date="2020-05-22T15:10:00Z">
        <w:r w:rsidRPr="00794FA2">
          <w:rPr>
            <w:lang w:eastAsia="zh-CN"/>
          </w:rPr>
          <w:t>) bound to the QoS Flow</w:t>
        </w:r>
      </w:ins>
      <w:r w:rsidRPr="009E0DE1">
        <w:rPr>
          <w:lang w:eastAsia="zh-CN"/>
        </w:rPr>
        <w:t xml:space="preserve"> and other information provided by the PCF.</w:t>
      </w:r>
    </w:p>
    <w:p w14:paraId="1E7F159D" w14:textId="458521B2" w:rsidR="00030901" w:rsidRPr="009E0DE1" w:rsidRDefault="00030901" w:rsidP="00030901">
      <w:r w:rsidRPr="009E0DE1">
        <w:t xml:space="preserve">When applicable, the SMF provides the following information </w:t>
      </w:r>
      <w:ins w:id="15" w:author="Huawei6" w:date="2020-05-22T15:10:00Z">
        <w:r>
          <w:t>for the QoS Flow</w:t>
        </w:r>
        <w:r w:rsidRPr="009E0DE1">
          <w:t xml:space="preserve"> </w:t>
        </w:r>
      </w:ins>
      <w:r w:rsidRPr="009E0DE1">
        <w:t>to the (R)AN:</w:t>
      </w:r>
    </w:p>
    <w:p w14:paraId="0C6CFCC8" w14:textId="77777777" w:rsidR="00030901" w:rsidRPr="009E0DE1" w:rsidRDefault="00030901" w:rsidP="00030901">
      <w:pPr>
        <w:pStyle w:val="B1"/>
      </w:pPr>
      <w:r w:rsidRPr="009E0DE1">
        <w:t>-</w:t>
      </w:r>
      <w:r w:rsidRPr="009E0DE1">
        <w:tab/>
        <w:t>QFI;</w:t>
      </w:r>
    </w:p>
    <w:p w14:paraId="4C2A48D7" w14:textId="77777777" w:rsidR="00030901" w:rsidRPr="009E0DE1" w:rsidRDefault="00030901" w:rsidP="00030901">
      <w:pPr>
        <w:pStyle w:val="B1"/>
      </w:pPr>
      <w:r w:rsidRPr="009E0DE1">
        <w:t>-</w:t>
      </w:r>
      <w:r w:rsidRPr="009E0DE1">
        <w:tab/>
        <w:t>QoS profile</w:t>
      </w:r>
      <w:r>
        <w:t>.</w:t>
      </w:r>
    </w:p>
    <w:p w14:paraId="0D394530" w14:textId="41858F76" w:rsidR="00030901" w:rsidRPr="009E0DE1" w:rsidRDefault="00030901" w:rsidP="00030901">
      <w:ins w:id="16" w:author="Huawei6" w:date="2020-05-22T15:11:00Z">
        <w:r>
          <w:t xml:space="preserve">For each </w:t>
        </w:r>
        <w:r w:rsidRPr="00794FA2">
          <w:t>PCC rule</w:t>
        </w:r>
        <w:r>
          <w:t xml:space="preserve"> </w:t>
        </w:r>
        <w:r w:rsidRPr="00794FA2">
          <w:t xml:space="preserve">bound to </w:t>
        </w:r>
        <w:r w:rsidRPr="00E90432">
          <w:t>a QoS Flow</w:t>
        </w:r>
        <w:r>
          <w:t>, t</w:t>
        </w:r>
      </w:ins>
      <w:del w:id="17" w:author="Huawei6" w:date="2020-05-22T15:11:00Z">
        <w:r w:rsidRPr="009E0DE1" w:rsidDel="00030901">
          <w:delText>T</w:delText>
        </w:r>
      </w:del>
      <w:r w:rsidRPr="009E0DE1">
        <w:t>he SMF provides the following information to the UPF enabling classification, bandwidth enforcement and marking of User Plane traffic (the details are described in clause 5.8):</w:t>
      </w:r>
    </w:p>
    <w:p w14:paraId="3A97C3A9" w14:textId="77777777" w:rsidR="00030901" w:rsidRDefault="00030901" w:rsidP="00030901">
      <w:pPr>
        <w:pStyle w:val="B1"/>
        <w:rPr>
          <w:ins w:id="18" w:author="Huawei6" w:date="2020-05-22T15:11:00Z"/>
        </w:rPr>
      </w:pPr>
      <w:r w:rsidRPr="009E0DE1">
        <w:t>-</w:t>
      </w:r>
      <w:r w:rsidRPr="009E0DE1">
        <w:tab/>
        <w:t xml:space="preserve">a DL PDR containing the DL </w:t>
      </w:r>
      <w:r w:rsidRPr="001E0058">
        <w:t>part</w:t>
      </w:r>
      <w:r w:rsidRPr="009E0DE1">
        <w:t xml:space="preserve"> of the SDF template</w:t>
      </w:r>
      <w:ins w:id="19" w:author="Huawei6" w:date="2020-05-22T15:11:00Z">
        <w:r>
          <w:t>;</w:t>
        </w:r>
      </w:ins>
    </w:p>
    <w:p w14:paraId="691FF72F" w14:textId="0731AFAF" w:rsidR="00030901" w:rsidRPr="009E0DE1" w:rsidRDefault="00030901" w:rsidP="00030901">
      <w:pPr>
        <w:pStyle w:val="B1"/>
      </w:pPr>
      <w:ins w:id="20" w:author="Huawei6" w:date="2020-05-22T15:11:00Z">
        <w:r>
          <w:t>-</w:t>
        </w:r>
        <w:r>
          <w:tab/>
        </w:r>
      </w:ins>
      <w:del w:id="21" w:author="Huawei6" w:date="2020-05-22T15:11:00Z">
        <w:r w:rsidRPr="009E0DE1" w:rsidDel="00030901">
          <w:delText xml:space="preserve"> and </w:delText>
        </w:r>
      </w:del>
      <w:r w:rsidRPr="009E0DE1">
        <w:t xml:space="preserve">an UL PDR containing the UL </w:t>
      </w:r>
      <w:r w:rsidRPr="001E0058">
        <w:t>part</w:t>
      </w:r>
      <w:r w:rsidRPr="009E0DE1">
        <w:t xml:space="preserve"> of the SDF template;</w:t>
      </w:r>
    </w:p>
    <w:p w14:paraId="1A374F81" w14:textId="77777777" w:rsidR="00030901" w:rsidRPr="009E0DE1" w:rsidRDefault="00030901" w:rsidP="00030901">
      <w:pPr>
        <w:pStyle w:val="NO"/>
        <w:ind w:left="1418" w:hanging="850"/>
        <w:rPr>
          <w:ins w:id="22" w:author="Huawei6" w:date="2020-05-22T15:11:00Z"/>
        </w:rPr>
      </w:pPr>
      <w:ins w:id="23" w:author="Huawei6" w:date="2020-05-22T15:11:00Z">
        <w:r w:rsidRPr="009E0DE1">
          <w:t>NOTE 1:</w:t>
        </w:r>
        <w:r w:rsidRPr="009E0DE1">
          <w:tab/>
        </w:r>
        <w:r>
          <w:t xml:space="preserve">If a DL PDR </w:t>
        </w:r>
        <w:r w:rsidRPr="0021676C">
          <w:t xml:space="preserve">for an bidirectional SDF </w:t>
        </w:r>
        <w:r>
          <w:t>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r>
          <w:t>it means that the UL PDR for the same SDF has to be associated with the QoS Flow associated with the default QoS rule</w:t>
        </w:r>
        <w:r w:rsidRPr="009E0DE1">
          <w:t>.</w:t>
        </w:r>
      </w:ins>
    </w:p>
    <w:p w14:paraId="0A5AC17C" w14:textId="77777777" w:rsidR="00030901" w:rsidRPr="009E0DE1" w:rsidRDefault="00030901" w:rsidP="00030901">
      <w:pPr>
        <w:pStyle w:val="B1"/>
      </w:pPr>
      <w:r w:rsidRPr="009E0DE1">
        <w:t>-</w:t>
      </w:r>
      <w:r w:rsidRPr="009E0DE1">
        <w:tab/>
        <w:t>the PDR precedence value (see clause 5.7.1.9) for both PDRs is set to the precedence value of the PCC rule;</w:t>
      </w:r>
    </w:p>
    <w:p w14:paraId="56BD6BBE" w14:textId="77777777" w:rsidR="00030901" w:rsidRPr="009E0DE1" w:rsidRDefault="00030901" w:rsidP="00030901">
      <w:pPr>
        <w:pStyle w:val="B1"/>
      </w:pPr>
      <w:r w:rsidRPr="009E0DE1">
        <w:t>-</w:t>
      </w:r>
      <w:r w:rsidRPr="009E0DE1">
        <w:tab/>
        <w:t>QoS related information</w:t>
      </w:r>
      <w:r>
        <w:t xml:space="preserve"> (e.g. MBR for an SDF, GFBR and MFBR for a GBR QoS Flow) as described in clause 5.8.2</w:t>
      </w:r>
      <w:r w:rsidRPr="009E0DE1">
        <w:t>;</w:t>
      </w:r>
    </w:p>
    <w:p w14:paraId="3BDB2C9E" w14:textId="77777777" w:rsidR="00030901" w:rsidRPr="009E0DE1" w:rsidRDefault="00030901" w:rsidP="00030901">
      <w:pPr>
        <w:pStyle w:val="B1"/>
      </w:pPr>
      <w:r w:rsidRPr="009E0DE1">
        <w:t>-</w:t>
      </w:r>
      <w:r w:rsidRPr="009E0DE1">
        <w:tab/>
        <w:t>the corresponding packet marking information (e.g. the QFI, the transport level packet marking value (e.g. the DSCP value of the outer IP header);</w:t>
      </w:r>
    </w:p>
    <w:p w14:paraId="624B8602" w14:textId="4CF5A217" w:rsidR="00030901" w:rsidRPr="009E0DE1" w:rsidRDefault="00030901" w:rsidP="00030901">
      <w:pPr>
        <w:pStyle w:val="B1"/>
      </w:pPr>
      <w:r w:rsidRPr="009E0DE1">
        <w:t>-</w:t>
      </w:r>
      <w:r w:rsidRPr="009E0DE1">
        <w:tab/>
      </w:r>
      <w:del w:id="24" w:author="Huawei6" w:date="2020-05-22T15:12:00Z">
        <w:r w:rsidRPr="009E0DE1" w:rsidDel="00030901">
          <w:delText xml:space="preserve">for the DL PDR, </w:delText>
        </w:r>
      </w:del>
      <w:r w:rsidRPr="009E0DE1">
        <w:t>optionally, the Reflective QoS Indication</w:t>
      </w:r>
      <w:ins w:id="25" w:author="Huawei6" w:date="2020-05-22T15:12:00Z">
        <w:r w:rsidRPr="00030901">
          <w:t xml:space="preserve"> </w:t>
        </w:r>
        <w:r w:rsidRPr="00835329">
          <w:t xml:space="preserve">is included in the QER associated </w:t>
        </w:r>
        <w:r w:rsidRPr="00F967C0">
          <w:t>with</w:t>
        </w:r>
        <w:r w:rsidRPr="00835329">
          <w:t xml:space="preserve"> the DL PDR</w:t>
        </w:r>
        <w:r>
          <w:t xml:space="preserve"> </w:t>
        </w:r>
        <w:r w:rsidRPr="00E90432">
          <w:t>(as described in clause 5.7.5.3)</w:t>
        </w:r>
      </w:ins>
      <w:r w:rsidRPr="009E0DE1">
        <w:t>.</w:t>
      </w:r>
    </w:p>
    <w:p w14:paraId="0660E80D" w14:textId="7FEFF8C6" w:rsidR="00030901" w:rsidRPr="009E0DE1" w:rsidRDefault="00030901" w:rsidP="00030901">
      <w:r w:rsidRPr="009E0DE1">
        <w:t>For each</w:t>
      </w:r>
      <w:del w:id="26" w:author="Huawei6" w:date="2020-05-22T15:12:00Z">
        <w:r w:rsidRPr="009E0DE1" w:rsidDel="00030901">
          <w:delText xml:space="preserve"> SDF</w:delText>
        </w:r>
      </w:del>
      <w:ins w:id="27" w:author="Huawei6" w:date="2020-05-22T15:12:00Z">
        <w:r w:rsidRPr="00030901">
          <w:t xml:space="preserve"> </w:t>
        </w:r>
        <w:r>
          <w:t xml:space="preserve">PCC rule </w:t>
        </w:r>
        <w:r w:rsidRPr="00F967C0">
          <w:t xml:space="preserve">bound to </w:t>
        </w:r>
        <w:r>
          <w:t>a</w:t>
        </w:r>
        <w:r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4EB2EEB9" w14:textId="77777777" w:rsidR="00030901" w:rsidRPr="009E0DE1" w:rsidRDefault="00030901" w:rsidP="00030901">
      <w:pPr>
        <w:pStyle w:val="B1"/>
      </w:pPr>
      <w:r w:rsidRPr="009E0DE1">
        <w:t>-</w:t>
      </w:r>
      <w:r w:rsidRPr="009E0DE1">
        <w:tab/>
        <w:t>A unique (for the PDU Session) QoS rule identifier is assigned;</w:t>
      </w:r>
    </w:p>
    <w:p w14:paraId="417D0B4B" w14:textId="77777777" w:rsidR="00030901" w:rsidRPr="009E0DE1" w:rsidRDefault="00030901" w:rsidP="00030901">
      <w:pPr>
        <w:pStyle w:val="B1"/>
      </w:pPr>
      <w:r w:rsidRPr="009E0DE1">
        <w:t>-</w:t>
      </w:r>
      <w:r w:rsidRPr="009E0DE1">
        <w:tab/>
        <w:t>The QFI in the QoS rule is set to the QFI of the QoS Flow to which the PCC rule is bound;</w:t>
      </w:r>
    </w:p>
    <w:p w14:paraId="75271F26" w14:textId="77777777" w:rsidR="00030901" w:rsidRPr="009E0DE1" w:rsidRDefault="00030901" w:rsidP="0003090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 xml:space="preserve">filters of the PCC rule (but only from those SDF filters that have an indication for being </w:t>
      </w:r>
      <w:proofErr w:type="spellStart"/>
      <w:r w:rsidRPr="001E0058">
        <w:t>signaled</w:t>
      </w:r>
      <w:proofErr w:type="spellEnd"/>
      <w:r w:rsidRPr="001E0058">
        <w:t xml:space="preserve"> to the UE, as defined in TS</w:t>
      </w:r>
      <w:r>
        <w:t> </w:t>
      </w:r>
      <w:r w:rsidRPr="001E0058">
        <w:t>23.503</w:t>
      </w:r>
      <w:r>
        <w:t> </w:t>
      </w:r>
      <w:r w:rsidRPr="001E0058">
        <w:t>[45]);</w:t>
      </w:r>
    </w:p>
    <w:p w14:paraId="78E2EC03" w14:textId="77777777" w:rsidR="00030901" w:rsidRPr="009E0DE1" w:rsidRDefault="00030901" w:rsidP="00030901">
      <w:pPr>
        <w:pStyle w:val="B1"/>
      </w:pPr>
      <w:r w:rsidRPr="009E0DE1">
        <w:t>-</w:t>
      </w:r>
      <w:r w:rsidRPr="009E0DE1">
        <w:tab/>
        <w:t>The QoS rule precedence value is set to the precedence value of the PCC rule for which the QoS rule is generated;</w:t>
      </w:r>
    </w:p>
    <w:p w14:paraId="34852EFE" w14:textId="77777777" w:rsidR="00030901" w:rsidRPr="009E0DE1" w:rsidRDefault="00030901" w:rsidP="0003090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7468A282" w14:textId="50B9C13C" w:rsidR="00030901" w:rsidRPr="009E0DE1" w:rsidRDefault="00030901" w:rsidP="00030901">
      <w:r>
        <w:t xml:space="preserve">Changes in the binding of </w:t>
      </w:r>
      <w:del w:id="28" w:author="Huawei6" w:date="2020-05-22T15:13:00Z">
        <w:r w:rsidDel="00030901">
          <w:delText xml:space="preserve">SDFs </w:delText>
        </w:r>
      </w:del>
      <w:ins w:id="29" w:author="Huawei6" w:date="2020-05-22T15:13:00Z">
        <w:r>
          <w:t xml:space="preserve">PCC rules </w:t>
        </w:r>
      </w:ins>
      <w:r>
        <w:t xml:space="preserve">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6D2F4611" w14:textId="32A4B649" w:rsidR="00030901" w:rsidRPr="009E0DE1" w:rsidRDefault="00030901" w:rsidP="00030901">
      <w:pPr>
        <w:pStyle w:val="NO"/>
      </w:pPr>
      <w:r w:rsidRPr="009E0DE1">
        <w:t>NOTE </w:t>
      </w:r>
      <w:del w:id="30" w:author="Huawei6" w:date="2020-05-22T15:13:00Z">
        <w:r w:rsidRPr="009E0DE1" w:rsidDel="00030901">
          <w:delText>1</w:delText>
        </w:r>
      </w:del>
      <w:ins w:id="31" w:author="Huawei6" w:date="2020-05-22T15:13:00Z">
        <w:r>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499FE94B" w14:textId="77777777" w:rsidR="00030901" w:rsidRPr="009E0DE1" w:rsidRDefault="00030901" w:rsidP="00030901">
      <w:r w:rsidRPr="009E0DE1">
        <w:lastRenderedPageBreak/>
        <w:t xml:space="preserve">The principle for classification and marking of User Plane traffic and mapping of QoS Flows to AN </w:t>
      </w:r>
      <w:proofErr w:type="gramStart"/>
      <w:r w:rsidRPr="009E0DE1">
        <w:t>resources</w:t>
      </w:r>
      <w:proofErr w:type="gramEnd"/>
      <w:r w:rsidRPr="009E0DE1">
        <w:t xml:space="preserve"> is illustrated in Figure 5.7.1.5-1.</w:t>
      </w:r>
    </w:p>
    <w:p w14:paraId="16C5CA79" w14:textId="77777777" w:rsidR="00030901" w:rsidRPr="009E0DE1" w:rsidRDefault="00030901" w:rsidP="00030901">
      <w:pPr>
        <w:pStyle w:val="TH"/>
      </w:pPr>
      <w:r w:rsidRPr="009E0DE1">
        <w:object w:dxaOrig="9111" w:dyaOrig="4344" w14:anchorId="0AD84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4" o:title=""/>
          </v:shape>
          <o:OLEObject Type="Embed" ProgID="Word.Picture.8" ShapeID="_x0000_i1025" DrawAspect="Content" ObjectID="_1652893394" r:id="rId15"/>
        </w:object>
      </w:r>
    </w:p>
    <w:p w14:paraId="3CF550D5" w14:textId="77777777" w:rsidR="00030901" w:rsidRPr="009E0DE1" w:rsidRDefault="00030901" w:rsidP="00030901">
      <w:pPr>
        <w:pStyle w:val="TF"/>
      </w:pPr>
      <w:r w:rsidRPr="009E0DE1">
        <w:t>Figure 5.7.1.5-1: The principle for classification and User Plane marking for QoS Flows and mapping to AN Resources</w:t>
      </w:r>
    </w:p>
    <w:p w14:paraId="2A2AE328" w14:textId="77777777" w:rsidR="00030901" w:rsidRPr="009E0DE1" w:rsidRDefault="00030901" w:rsidP="0003090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9E0DE1">
        <w:t>binds</w:t>
      </w:r>
      <w:proofErr w:type="gramEnd"/>
      <w:r w:rsidRPr="009E0DE1">
        <w:t xml:space="preserve"> QoS Flows to AN resources (i.e. Data Radio Bearers of in the case of 3GPP RAN). There is no strict 1:1 relation between QoS Flows and AN </w:t>
      </w:r>
      <w:proofErr w:type="gramStart"/>
      <w:r w:rsidRPr="009E0DE1">
        <w:t>resources</w:t>
      </w:r>
      <w:proofErr w:type="gramEnd"/>
      <w:r w:rsidRPr="009E0DE1">
        <w:t xml:space="preserve">. It is up to the AN to establish the necessary AN </w:t>
      </w:r>
      <w:proofErr w:type="gramStart"/>
      <w:r w:rsidRPr="009E0DE1">
        <w:t>resources</w:t>
      </w:r>
      <w:proofErr w:type="gramEnd"/>
      <w:r w:rsidRPr="009E0DE1">
        <w:t xml:space="preserve"> that QoS Flows can be mapped to, and to release them. The AN shall indicate to the SMF when the AN </w:t>
      </w:r>
      <w:proofErr w:type="gramStart"/>
      <w:r w:rsidRPr="009E0DE1">
        <w:t>resources</w:t>
      </w:r>
      <w:proofErr w:type="gramEnd"/>
      <w:r w:rsidRPr="009E0DE1">
        <w:t xml:space="preserve"> onto which a QoS </w:t>
      </w:r>
      <w:r w:rsidRPr="001E0058">
        <w:t>Flow</w:t>
      </w:r>
      <w:r w:rsidRPr="009E0DE1">
        <w:t xml:space="preserve"> is mapped are released.</w:t>
      </w:r>
    </w:p>
    <w:p w14:paraId="4A593EF6" w14:textId="77777777" w:rsidR="00030901" w:rsidRPr="009E0DE1" w:rsidRDefault="00030901" w:rsidP="0003090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CD13D81" w14:textId="77777777" w:rsidR="00030901" w:rsidRPr="009E0DE1" w:rsidRDefault="00030901" w:rsidP="00030901">
      <w:r w:rsidRPr="009E0DE1">
        <w:t>In UL:</w:t>
      </w:r>
    </w:p>
    <w:p w14:paraId="62316B68" w14:textId="77777777" w:rsidR="00030901" w:rsidRPr="009E0DE1" w:rsidRDefault="00030901" w:rsidP="0003090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1CF2640D" w14:textId="77777777" w:rsidR="00030901" w:rsidRPr="009E0DE1" w:rsidRDefault="00030901" w:rsidP="00030901">
      <w:pPr>
        <w:pStyle w:val="B1"/>
      </w:pPr>
      <w:r w:rsidRPr="009E0DE1">
        <w:t>-</w:t>
      </w:r>
      <w:r w:rsidRPr="009E0DE1">
        <w:tab/>
        <w:t>If no matching QoS rule is found, the UE shall discard the UL data packet.</w:t>
      </w:r>
    </w:p>
    <w:p w14:paraId="19F51673" w14:textId="77777777" w:rsidR="00030901" w:rsidRPr="009E0DE1" w:rsidRDefault="00030901" w:rsidP="00030901">
      <w:pPr>
        <w:pStyle w:val="B1"/>
      </w:pPr>
      <w:r w:rsidRPr="009E0DE1">
        <w:t>-</w:t>
      </w:r>
      <w:r w:rsidRPr="009E0DE1">
        <w:tab/>
        <w:t>For a PDU Session of Type Unstructured, the default QoS rule does not contain a Packet Filter Set and allows all UL packets.</w:t>
      </w:r>
    </w:p>
    <w:p w14:paraId="6A6AF771" w14:textId="230167DF" w:rsidR="00030901" w:rsidRPr="009E0DE1" w:rsidRDefault="00030901" w:rsidP="00030901">
      <w:pPr>
        <w:pStyle w:val="NO"/>
      </w:pPr>
      <w:r w:rsidRPr="009E0DE1">
        <w:t>NOTE </w:t>
      </w:r>
      <w:del w:id="32" w:author="Huawei6" w:date="2020-05-22T15:13:00Z">
        <w:r w:rsidRPr="009E0DE1" w:rsidDel="00030901">
          <w:delText>2</w:delText>
        </w:r>
      </w:del>
      <w:ins w:id="33" w:author="Huawei6" w:date="2020-05-22T15:13:00Z">
        <w:r>
          <w:t>3</w:t>
        </w:r>
      </w:ins>
      <w:r w:rsidRPr="009E0DE1">
        <w:t>:</w:t>
      </w:r>
      <w:r w:rsidRPr="009E0DE1">
        <w:tab/>
        <w:t>Only the default QoS rule exist for a PDU Session of Type Unstructured.</w:t>
      </w:r>
    </w:p>
    <w:p w14:paraId="24A396B3" w14:textId="77777777" w:rsidR="00030901" w:rsidRPr="009E0DE1" w:rsidRDefault="00030901" w:rsidP="00030901">
      <w:pPr>
        <w:pStyle w:val="B1"/>
      </w:pPr>
      <w:r w:rsidRPr="009E0DE1">
        <w:tab/>
        <w:t xml:space="preserve">The UE uses the QFI in the corresponding matching QoS rule to bind the UL packet to a QoS Flow. The UE then binds QoS Flows to AN </w:t>
      </w:r>
      <w:proofErr w:type="gramStart"/>
      <w:r w:rsidRPr="009E0DE1">
        <w:t>resources</w:t>
      </w:r>
      <w:proofErr w:type="gramEnd"/>
      <w:r w:rsidRPr="009E0DE1">
        <w:t>.</w:t>
      </w:r>
    </w:p>
    <w:bookmarkEnd w:id="8"/>
    <w:bookmarkEnd w:id="9"/>
    <w:bookmarkEnd w:id="10"/>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Heading4"/>
      </w:pPr>
      <w:bookmarkStart w:id="34" w:name="_Toc20149824"/>
      <w:bookmarkStart w:id="35" w:name="_Toc27846618"/>
      <w:bookmarkStart w:id="36" w:name="_Toc36187746"/>
      <w:r w:rsidRPr="009E0DE1">
        <w:t>5.7.5.3</w:t>
      </w:r>
      <w:r w:rsidRPr="009E0DE1">
        <w:tab/>
        <w:t>Reflective QoS Control</w:t>
      </w:r>
      <w:bookmarkEnd w:id="34"/>
      <w:bookmarkEnd w:id="35"/>
      <w:bookmarkEnd w:id="36"/>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37" w:author="Huawei3" w:date="2020-05-06T17:55:00Z">
        <w:r w:rsidRPr="009E0DE1" w:rsidDel="00652F0C">
          <w:rPr>
            <w:lang w:eastAsia="zh-CN"/>
          </w:rPr>
          <w:delText>,</w:delText>
        </w:r>
      </w:del>
      <w:ins w:id="38"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described in clause 5.17.2.2.2) or set to a default value.</w:t>
      </w:r>
      <w:r>
        <w:rPr>
          <w:lang w:eastAsia="zh-CN"/>
        </w:rPr>
        <w:t xml:space="preserve"> </w:t>
      </w:r>
      <w:r w:rsidRPr="001A7636">
        <w:rPr>
          <w:lang w:eastAsia="zh-CN"/>
        </w:rPr>
        <w:t xml:space="preserve">The RQ Timer value provided by the core network is at the granularity of PDU </w:t>
      </w:r>
      <w:del w:id="39" w:author="Huawei3" w:date="2020-05-06T17:56:00Z">
        <w:r w:rsidRPr="001A7636" w:rsidDel="00652F0C">
          <w:rPr>
            <w:lang w:eastAsia="zh-CN"/>
          </w:rPr>
          <w:delText>s</w:delText>
        </w:r>
      </w:del>
      <w:ins w:id="40" w:author="Huawei3" w:date="2020-05-06T17:56:00Z">
        <w:r w:rsidR="00652F0C">
          <w:rPr>
            <w:lang w:eastAsia="zh-CN"/>
          </w:rPr>
          <w:t>S</w:t>
        </w:r>
      </w:ins>
      <w:r w:rsidRPr="001A7636">
        <w:rPr>
          <w:lang w:eastAsia="zh-CN"/>
        </w:rPr>
        <w:t>ession</w:t>
      </w:r>
      <w:r w:rsidRPr="001A7636">
        <w:t xml:space="preserve"> </w:t>
      </w:r>
      <w:del w:id="41" w:author="Huawei3" w:date="2020-05-06T17:56:00Z">
        <w:r w:rsidRPr="001A7636" w:rsidDel="00652F0C">
          <w:delText>-</w:delText>
        </w:r>
      </w:del>
      <w:ins w:id="42"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w:t>
      </w:r>
      <w:proofErr w:type="gramStart"/>
      <w:r w:rsidRPr="009E0DE1">
        <w:rPr>
          <w:lang w:eastAsia="zh-CN"/>
        </w:rPr>
        <w:t>has to</w:t>
      </w:r>
      <w:proofErr w:type="gramEnd"/>
      <w:r w:rsidRPr="009E0DE1">
        <w:rPr>
          <w:lang w:eastAsia="zh-CN"/>
        </w:rPr>
        <w:t xml:space="preserve">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w:t>
      </w:r>
      <w:r w:rsidRPr="009E0DE1">
        <w:lastRenderedPageBreak/>
        <w:t xml:space="preserve">determines that the QoS Flow carries no more SDF for which </w:t>
      </w:r>
      <w:r w:rsidRPr="009E0DE1">
        <w:rPr>
          <w:lang w:eastAsia="zh-CN"/>
        </w:rPr>
        <w:t xml:space="preserve">Reflective QoS </w:t>
      </w:r>
      <w:proofErr w:type="gramStart"/>
      <w:r w:rsidRPr="009E0DE1">
        <w:rPr>
          <w:lang w:eastAsia="zh-CN"/>
        </w:rPr>
        <w:t>has to</w:t>
      </w:r>
      <w:proofErr w:type="gramEnd"/>
      <w:r w:rsidRPr="009E0DE1">
        <w:rPr>
          <w:lang w:eastAsia="zh-CN"/>
        </w:rPr>
        <w:t xml:space="preserve">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510ED977" w:rsidR="00462D80" w:rsidRPr="009E0DE1" w:rsidRDefault="00462D80" w:rsidP="00462D80">
      <w:pPr>
        <w:rPr>
          <w:lang w:eastAsia="zh-CN"/>
        </w:rPr>
      </w:pPr>
      <w:r w:rsidRPr="009E0DE1">
        <w:rPr>
          <w:lang w:eastAsia="zh-CN"/>
        </w:rPr>
        <w:t xml:space="preserve">When the 5GC determines to use Reflective QoS for a specific SDF, the SMF shall </w:t>
      </w:r>
      <w:ins w:id="43" w:author="Huawei6" w:date="2020-05-20T11:04:00Z">
        <w:r w:rsidR="00BF2F83">
          <w:rPr>
            <w:lang w:eastAsia="zh-CN"/>
          </w:rPr>
          <w:t xml:space="preserve">ensure that </w:t>
        </w:r>
      </w:ins>
      <w:ins w:id="44" w:author="Huawei3" w:date="2020-05-06T17:54:00Z">
        <w:r w:rsidR="00652F0C">
          <w:rPr>
            <w:lang w:eastAsia="zh-CN"/>
          </w:rPr>
          <w:t>the UPF appl</w:t>
        </w:r>
      </w:ins>
      <w:ins w:id="45" w:author="Huawei6" w:date="2020-05-20T11:05:00Z">
        <w:r w:rsidR="00BF2F83">
          <w:rPr>
            <w:lang w:eastAsia="zh-CN"/>
          </w:rPr>
          <w:t xml:space="preserve">ies </w:t>
        </w:r>
      </w:ins>
      <w:ins w:id="46" w:author="Huawei3" w:date="2020-05-06T17:54:00Z">
        <w:r w:rsidR="00652F0C">
          <w:rPr>
            <w:lang w:eastAsia="zh-CN"/>
          </w:rPr>
          <w:t xml:space="preserve">the RQI marking </w:t>
        </w:r>
      </w:ins>
      <w:ins w:id="47" w:author="Huawei5" w:date="2020-05-15T18:02:00Z">
        <w:r w:rsidR="00F967C0">
          <w:rPr>
            <w:lang w:eastAsia="zh-CN"/>
          </w:rPr>
          <w:t xml:space="preserve">(e.g. </w:t>
        </w:r>
      </w:ins>
      <w:ins w:id="48" w:author="Huawei3" w:date="2020-05-06T17:54:00Z">
        <w:r w:rsidR="00652F0C">
          <w:rPr>
            <w:lang w:eastAsia="zh-CN"/>
          </w:rPr>
          <w:t xml:space="preserve">by </w:t>
        </w:r>
      </w:ins>
      <w:del w:id="49" w:author="Huawei6" w:date="2020-05-20T11:06:00Z">
        <w:r w:rsidRPr="009E0DE1" w:rsidDel="00BF2F83">
          <w:rPr>
            <w:lang w:eastAsia="zh-CN"/>
          </w:rPr>
          <w:delText xml:space="preserve">include an </w:delText>
        </w:r>
      </w:del>
      <w:ins w:id="50" w:author="Huawei6" w:date="2020-05-20T11:05:00Z">
        <w:r w:rsidR="00BF2F83">
          <w:rPr>
            <w:lang w:eastAsia="zh-CN"/>
          </w:rPr>
          <w:t xml:space="preserve">setting the </w:t>
        </w:r>
      </w:ins>
      <w:r w:rsidRPr="009E0DE1">
        <w:rPr>
          <w:lang w:eastAsia="zh-CN"/>
        </w:rPr>
        <w:t xml:space="preserve">indication to use Reflective QoS </w:t>
      </w:r>
      <w:ins w:id="51" w:author="Huawei3" w:date="2020-05-06T17:55:00Z">
        <w:r w:rsidR="00652F0C">
          <w:rPr>
            <w:lang w:eastAsia="zh-CN"/>
          </w:rPr>
          <w:t>in the QER associated with the DL PDR</w:t>
        </w:r>
      </w:ins>
      <w:ins w:id="52" w:author="Huawei6" w:date="2020-05-20T11:06:00Z">
        <w:r w:rsidR="00BF2F83">
          <w:rPr>
            <w:lang w:eastAsia="zh-CN"/>
          </w:rPr>
          <w:t xml:space="preserve"> if not already set</w:t>
        </w:r>
      </w:ins>
      <w:ins w:id="53" w:author="Huawei5" w:date="2020-05-15T18:02:00Z">
        <w:r w:rsidR="00F967C0">
          <w:rPr>
            <w:lang w:eastAsia="zh-CN"/>
          </w:rPr>
          <w:t>)</w:t>
        </w:r>
      </w:ins>
      <w:ins w:id="54" w:author="Huawei3" w:date="2020-05-06T17:55:00Z">
        <w:r w:rsidR="00652F0C">
          <w:rPr>
            <w:lang w:eastAsia="zh-CN"/>
          </w:rPr>
          <w:t xml:space="preserve"> </w:t>
        </w:r>
      </w:ins>
      <w:r w:rsidRPr="009E0DE1">
        <w:rPr>
          <w:lang w:eastAsia="zh-CN"/>
        </w:rPr>
        <w:t>for this SDF</w:t>
      </w:r>
      <w:del w:id="55" w:author="Huawei6" w:date="2020-05-20T11:07:00Z">
        <w:r w:rsidRPr="009E0DE1" w:rsidDel="00BF2F83">
          <w:rPr>
            <w:lang w:eastAsia="zh-CN"/>
          </w:rPr>
          <w:delText xml:space="preserve"> </w:delText>
        </w:r>
      </w:del>
      <w:del w:id="56" w:author="Huawei3" w:date="2020-05-06T17:55:00Z">
        <w:r w:rsidRPr="009E0DE1" w:rsidDel="00652F0C">
          <w:rPr>
            <w:lang w:eastAsia="zh-CN"/>
          </w:rPr>
          <w:delText>in the corresponding SDF information provided to</w:delText>
        </w:r>
      </w:del>
      <w:del w:id="57" w:author="Ericsson user" w:date="2020-05-14T12:12:00Z">
        <w:r w:rsidRPr="00810321" w:rsidDel="00752629">
          <w:rPr>
            <w:lang w:eastAsia="zh-CN"/>
          </w:rPr>
          <w:delText xml:space="preserve"> the UPF via N4 interface</w:delText>
        </w:r>
      </w:del>
      <w:r w:rsidRPr="009E0DE1">
        <w:rPr>
          <w:lang w:eastAsia="zh-CN"/>
        </w:rPr>
        <w:t>.</w:t>
      </w:r>
      <w:ins w:id="58" w:author="Huawei3" w:date="2020-05-06T17:55:00Z">
        <w:r w:rsidR="00652F0C" w:rsidRPr="00652F0C">
          <w:rPr>
            <w:lang w:val="en-US"/>
          </w:rPr>
          <w:t xml:space="preserve"> </w:t>
        </w:r>
        <w:r w:rsidR="00652F0C">
          <w:rPr>
            <w:lang w:val="en-US"/>
          </w:rPr>
          <w:t>The SMF shall also ensure that the uplink packets for this SDF can be received</w:t>
        </w:r>
      </w:ins>
      <w:ins w:id="59" w:author="Ericsson user" w:date="2020-06-05T20:04:00Z">
        <w:r w:rsidR="00233674">
          <w:rPr>
            <w:lang w:val="en-US"/>
          </w:rPr>
          <w:t xml:space="preserve"> </w:t>
        </w:r>
        <w:r w:rsidR="00233674" w:rsidRPr="00233674">
          <w:rPr>
            <w:highlight w:val="cyan"/>
            <w:lang w:val="en-US"/>
            <w:rPrChange w:id="60" w:author="Ericsson user" w:date="2020-06-05T20:04:00Z">
              <w:rPr>
                <w:lang w:val="en-US"/>
              </w:rPr>
            </w:rPrChange>
          </w:rPr>
          <w:t>by the UPF</w:t>
        </w:r>
      </w:ins>
      <w:ins w:id="61" w:author="Huawei3" w:date="2020-05-06T17:55:00Z">
        <w:r w:rsidR="00652F0C">
          <w:rPr>
            <w:lang w:val="en-US"/>
          </w:rPr>
          <w:t xml:space="preserve"> from the QoS Flow to which the DL PDR of the SDF is associated with</w:t>
        </w:r>
      </w:ins>
      <w:ins w:id="62" w:author="Ericsson user" w:date="2020-06-05T20:01:00Z">
        <w:r w:rsidR="00E75CB5">
          <w:rPr>
            <w:lang w:val="en-US"/>
          </w:rPr>
          <w:t xml:space="preserve"> </w:t>
        </w:r>
        <w:r w:rsidR="00E75CB5">
          <w:rPr>
            <w:rFonts w:hint="eastAsia"/>
            <w:color w:val="FF0000"/>
            <w:highlight w:val="yellow"/>
          </w:rPr>
          <w:t>as</w:t>
        </w:r>
        <w:r w:rsidR="00E75CB5">
          <w:rPr>
            <w:color w:val="FF0000"/>
            <w:highlight w:val="yellow"/>
          </w:rPr>
          <w:t xml:space="preserve"> specified</w:t>
        </w:r>
        <w:r w:rsidR="00E75CB5">
          <w:rPr>
            <w:rFonts w:hint="eastAsia"/>
            <w:color w:val="FF0000"/>
            <w:highlight w:val="yellow"/>
          </w:rPr>
          <w:t xml:space="preserve"> in TS 29.</w:t>
        </w:r>
        <w:r w:rsidR="00E75CB5" w:rsidRPr="003576CE">
          <w:rPr>
            <w:rFonts w:hint="eastAsia"/>
            <w:color w:val="FF0000"/>
            <w:highlight w:val="yellow"/>
          </w:rPr>
          <w:t>244</w:t>
        </w:r>
        <w:r w:rsidR="00E75CB5" w:rsidRPr="00DB2A55">
          <w:rPr>
            <w:color w:val="FF0000"/>
            <w:highlight w:val="yellow"/>
          </w:rPr>
          <w:t xml:space="preserve"> [69]</w:t>
        </w:r>
      </w:ins>
      <w:bookmarkStart w:id="63" w:name="_GoBack"/>
      <w:bookmarkEnd w:id="63"/>
      <w:ins w:id="64" w:author="Huawei3" w:date="2020-05-06T17:55:00Z">
        <w:r w:rsidR="00652F0C">
          <w:rPr>
            <w:lang w:val="en-US"/>
          </w:rPr>
          <w:t xml:space="preserve">, e.g. by generating a new UL PDR for </w:t>
        </w:r>
      </w:ins>
      <w:ins w:id="65" w:author="Ericsson user" w:date="2020-05-14T12:14:00Z">
        <w:r w:rsidR="00900485" w:rsidRPr="00810321">
          <w:rPr>
            <w:lang w:val="en-US"/>
          </w:rPr>
          <w:t xml:space="preserve">this SDF </w:t>
        </w:r>
      </w:ins>
      <w:ins w:id="66" w:author="Huawei4" w:date="2020-05-14T09:49:00Z">
        <w:r w:rsidR="00810321">
          <w:rPr>
            <w:lang w:val="en-US"/>
          </w:rPr>
          <w:t xml:space="preserve">for </w:t>
        </w:r>
      </w:ins>
      <w:ins w:id="67" w:author="Huawei4" w:date="2020-05-14T10:00:00Z">
        <w:r w:rsidR="00BC58D7">
          <w:rPr>
            <w:lang w:val="en-US"/>
          </w:rPr>
          <w:t>that</w:t>
        </w:r>
      </w:ins>
      <w:ins w:id="68"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69" w:name="OLE_LINK8"/>
      <w:r w:rsidRPr="009E0DE1">
        <w:rPr>
          <w:lang w:eastAsia="zh-CN"/>
        </w:rPr>
        <w:t xml:space="preserve">the UPF </w:t>
      </w:r>
      <w:ins w:id="70" w:author="Ericsson user" w:date="2020-05-13T08:38:00Z">
        <w:r w:rsidR="0030172A" w:rsidRPr="00810321">
          <w:rPr>
            <w:lang w:eastAsia="zh-CN"/>
          </w:rPr>
          <w:t>is instructed by the SMF to apply</w:t>
        </w:r>
      </w:ins>
      <w:ins w:id="71" w:author="Huawei3" w:date="2020-05-06T17:54:00Z">
        <w:r w:rsidR="00652F0C">
          <w:rPr>
            <w:lang w:eastAsia="zh-CN"/>
          </w:rPr>
          <w:t xml:space="preserve"> RQI marking</w:t>
        </w:r>
      </w:ins>
      <w:del w:id="72" w:author="Huawei3" w:date="2020-05-06T17:54:00Z">
        <w:r w:rsidRPr="009E0DE1" w:rsidDel="00652F0C">
          <w:rPr>
            <w:lang w:eastAsia="zh-CN"/>
          </w:rPr>
          <w:delText xml:space="preserve">receives this indication </w:delText>
        </w:r>
        <w:bookmarkEnd w:id="69"/>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73"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(R)AN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t>if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t>the UE shall create a new UE derived QoS rule with a Packet Filter corresponding to the DL packet</w:t>
      </w:r>
      <w:ins w:id="74"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t>the UE shall start, for this UE derived QoS rule, a timer set to the RQ Timer value.</w:t>
      </w:r>
    </w:p>
    <w:p w14:paraId="1F137441" w14:textId="77777777" w:rsidR="00462D80" w:rsidRPr="009E0DE1" w:rsidRDefault="00462D80" w:rsidP="00462D80">
      <w:pPr>
        <w:pStyle w:val="B1"/>
      </w:pPr>
      <w:r w:rsidRPr="009E0DE1">
        <w:t>-</w:t>
      </w:r>
      <w:r w:rsidRPr="009E0DE1">
        <w:tab/>
        <w:t>otherwise,</w:t>
      </w:r>
    </w:p>
    <w:p w14:paraId="485FB1F0" w14:textId="77777777" w:rsidR="00462D80" w:rsidRPr="009E0DE1" w:rsidRDefault="00462D80" w:rsidP="00462D80">
      <w:pPr>
        <w:pStyle w:val="B2"/>
      </w:pPr>
      <w:r w:rsidRPr="009E0DE1">
        <w:t>-</w:t>
      </w:r>
      <w:r w:rsidRPr="009E0DE1">
        <w:tab/>
        <w:t>the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t>if the QFI associated with the downlink packet is different from the QFI associated with the UE derived QoS rule, the UE shall update th</w:t>
      </w:r>
      <w:ins w:id="75" w:author="Huawei3" w:date="2020-05-06T17:53:00Z">
        <w:r w:rsidR="00652F0C">
          <w:t>is</w:t>
        </w:r>
      </w:ins>
      <w:del w:id="76" w:author="Huawei3" w:date="2020-05-06T17:53:00Z">
        <w:r w:rsidRPr="009E0DE1" w:rsidDel="00652F0C">
          <w:delText>e</w:delText>
        </w:r>
      </w:del>
      <w:r w:rsidRPr="009E0DE1">
        <w:t xml:space="preserve"> UE derived QoS rule </w:t>
      </w:r>
      <w:del w:id="77"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77777777" w:rsidR="00BD1714" w:rsidRDefault="00462D80" w:rsidP="00462D80">
      <w:pPr>
        <w:rPr>
          <w:ins w:id="78" w:author="Ericsson user" w:date="2020-05-13T08:44:00Z"/>
        </w:rPr>
      </w:pPr>
      <w:r w:rsidRPr="009E0DE1">
        <w:t xml:space="preserve">When the 5GC determines </w:t>
      </w:r>
      <w:ins w:id="79" w:author="Huawei3" w:date="2020-05-06T17:52:00Z">
        <w:r w:rsidR="00652F0C">
          <w:t xml:space="preserve">not </w:t>
        </w:r>
      </w:ins>
      <w:r w:rsidRPr="009E0DE1">
        <w:t xml:space="preserve">to </w:t>
      </w:r>
      <w:del w:id="80" w:author="Huawei3" w:date="2020-05-06T17:52:00Z">
        <w:r w:rsidRPr="009E0DE1" w:rsidDel="00652F0C">
          <w:delText xml:space="preserve">no longer </w:delText>
        </w:r>
      </w:del>
      <w:r w:rsidRPr="009E0DE1">
        <w:t>use Reflective QoS for a specific SDF</w:t>
      </w:r>
      <w:ins w:id="81" w:author="Huawei3" w:date="2020-05-06T17:52:00Z">
        <w:r w:rsidR="00652F0C" w:rsidRPr="00652F0C">
          <w:t xml:space="preserve"> </w:t>
        </w:r>
        <w:r w:rsidR="00652F0C">
          <w:t>any longer</w:t>
        </w:r>
      </w:ins>
      <w:r w:rsidRPr="009E0DE1">
        <w:t xml:space="preserve">, </w:t>
      </w:r>
    </w:p>
    <w:p w14:paraId="799D2C89" w14:textId="245A51C3" w:rsidR="00462D80" w:rsidRPr="009E0DE1" w:rsidRDefault="00BD1714" w:rsidP="00BF2F83">
      <w:pPr>
        <w:pStyle w:val="B1"/>
      </w:pPr>
      <w:ins w:id="82" w:author="Ericsson user" w:date="2020-05-13T08:44:00Z">
        <w:r>
          <w:t xml:space="preserve">- </w:t>
        </w:r>
        <w:r>
          <w:tab/>
        </w:r>
      </w:ins>
      <w:r w:rsidR="00462D80" w:rsidRPr="009E0DE1">
        <w:t xml:space="preserve">the SMF shall </w:t>
      </w:r>
      <w:ins w:id="83" w:author="Huawei6" w:date="2020-05-20T11:02:00Z">
        <w:r w:rsidR="00BF2F83">
          <w:t xml:space="preserve">ensure that </w:t>
        </w:r>
      </w:ins>
      <w:ins w:id="84" w:author="Huawei3" w:date="2020-05-06T17:52:00Z">
        <w:r w:rsidR="00652F0C">
          <w:t>the UPF stop</w:t>
        </w:r>
      </w:ins>
      <w:ins w:id="85" w:author="Huawei6" w:date="2020-05-20T11:03:00Z">
        <w:r w:rsidR="00BF2F83">
          <w:t>s</w:t>
        </w:r>
      </w:ins>
      <w:ins w:id="86" w:author="Huawei3" w:date="2020-05-06T17:52:00Z">
        <w:r w:rsidR="00652F0C">
          <w:t xml:space="preserve"> applying RQI marking </w:t>
        </w:r>
      </w:ins>
      <w:ins w:id="87" w:author="Ericsson user" w:date="2020-06-05T20:02:00Z">
        <w:r w:rsidR="00E75CB5">
          <w:rPr>
            <w:rFonts w:hint="eastAsia"/>
            <w:color w:val="FF0000"/>
            <w:highlight w:val="yellow"/>
          </w:rPr>
          <w:t>as</w:t>
        </w:r>
        <w:r w:rsidR="00E75CB5">
          <w:rPr>
            <w:color w:val="FF0000"/>
            <w:highlight w:val="yellow"/>
          </w:rPr>
          <w:t xml:space="preserve"> specified</w:t>
        </w:r>
        <w:r w:rsidR="00E75CB5">
          <w:rPr>
            <w:rFonts w:hint="eastAsia"/>
            <w:color w:val="FF0000"/>
            <w:highlight w:val="yellow"/>
          </w:rPr>
          <w:t xml:space="preserve"> in TS 29.</w:t>
        </w:r>
        <w:r w:rsidR="00E75CB5" w:rsidRPr="003576CE">
          <w:rPr>
            <w:rFonts w:hint="eastAsia"/>
            <w:color w:val="FF0000"/>
            <w:highlight w:val="yellow"/>
          </w:rPr>
          <w:t>244</w:t>
        </w:r>
        <w:r w:rsidR="00E75CB5" w:rsidRPr="00DB2A55">
          <w:rPr>
            <w:color w:val="FF0000"/>
            <w:highlight w:val="yellow"/>
          </w:rPr>
          <w:t xml:space="preserve"> [69]</w:t>
        </w:r>
        <w:r w:rsidR="00E75CB5">
          <w:rPr>
            <w:lang w:eastAsia="zh-CN"/>
          </w:rPr>
          <w:t xml:space="preserve"> </w:t>
        </w:r>
      </w:ins>
      <w:ins w:id="88" w:author="Huawei3" w:date="2020-05-06T17:52:00Z">
        <w:r w:rsidR="00652F0C">
          <w:t xml:space="preserve">(e.g. by </w:t>
        </w:r>
      </w:ins>
      <w:r w:rsidR="00462D80" w:rsidRPr="009E0DE1">
        <w:t>remov</w:t>
      </w:r>
      <w:ins w:id="89" w:author="Huawei3" w:date="2020-05-06T17:52:00Z">
        <w:r w:rsidR="00652F0C">
          <w:t>ing</w:t>
        </w:r>
      </w:ins>
      <w:del w:id="90" w:author="Huawei3" w:date="2020-05-06T17:52:00Z">
        <w:r w:rsidR="00462D80" w:rsidRPr="009E0DE1" w:rsidDel="00652F0C">
          <w:delText>e</w:delText>
        </w:r>
      </w:del>
      <w:r w:rsidR="00462D80" w:rsidRPr="009E0DE1">
        <w:t xml:space="preserve"> the indication to use Reflective QoS </w:t>
      </w:r>
      <w:ins w:id="91" w:author="Huawei3" w:date="2020-05-06T17:51:00Z">
        <w:r w:rsidR="00652F0C">
          <w:t xml:space="preserve">from </w:t>
        </w:r>
        <w:r w:rsidR="00652F0C">
          <w:rPr>
            <w:lang w:eastAsia="zh-CN"/>
          </w:rPr>
          <w:t xml:space="preserve">the QER </w:t>
        </w:r>
      </w:ins>
      <w:ins w:id="92" w:author="Huawei5" w:date="2020-05-15T18:04:00Z">
        <w:r w:rsidR="00F967C0">
          <w:rPr>
            <w:lang w:eastAsia="zh-CN"/>
          </w:rPr>
          <w:t>associated with</w:t>
        </w:r>
      </w:ins>
      <w:ins w:id="93" w:author="Huawei3" w:date="2020-05-06T17:51:00Z">
        <w:r w:rsidR="00652F0C">
          <w:rPr>
            <w:lang w:eastAsia="zh-CN"/>
          </w:rPr>
          <w:t xml:space="preserve"> the DL PDR) for this </w:t>
        </w:r>
      </w:ins>
      <w:del w:id="94" w:author="Huawei3" w:date="2020-05-06T17:51:00Z">
        <w:r w:rsidR="00462D80" w:rsidRPr="009E0DE1" w:rsidDel="00652F0C">
          <w:delText xml:space="preserve">in the corresponding </w:delText>
        </w:r>
      </w:del>
      <w:r w:rsidR="00462D80" w:rsidRPr="009E0DE1">
        <w:t xml:space="preserve">SDF </w:t>
      </w:r>
      <w:del w:id="95" w:author="Huawei3" w:date="2020-05-06T17:51:00Z">
        <w:r w:rsidR="00462D80" w:rsidRPr="009E0DE1" w:rsidDel="00652F0C">
          <w:delText>information provided to</w:delText>
        </w:r>
      </w:del>
      <w:del w:id="96" w:author="Ericsson user" w:date="2020-05-14T12:09:00Z">
        <w:r w:rsidR="00462D80" w:rsidRPr="009E0DE1" w:rsidDel="00954852">
          <w:delText xml:space="preserve"> </w:delText>
        </w:r>
        <w:r w:rsidR="00462D80" w:rsidRPr="00810321" w:rsidDel="00954852">
          <w:delText>the UPF via N4 interface</w:delText>
        </w:r>
      </w:del>
      <w:r w:rsidR="00462D80" w:rsidRPr="009E0DE1">
        <w:t>.</w:t>
      </w:r>
    </w:p>
    <w:p w14:paraId="1DC27E48" w14:textId="7E6EA53F" w:rsidR="00462D80" w:rsidRPr="009E0DE1" w:rsidRDefault="00BD1714" w:rsidP="00BF2F83">
      <w:pPr>
        <w:pStyle w:val="B1"/>
        <w:rPr>
          <w:lang w:eastAsia="zh-CN"/>
        </w:rPr>
      </w:pPr>
      <w:ins w:id="97" w:author="Ericsson user" w:date="2020-05-13T08:45:00Z">
        <w:r>
          <w:rPr>
            <w:lang w:eastAsia="zh-CN"/>
          </w:rPr>
          <w:t>-</w:t>
        </w:r>
        <w:r>
          <w:rPr>
            <w:lang w:eastAsia="zh-CN"/>
          </w:rPr>
          <w:tab/>
        </w:r>
      </w:ins>
      <w:r w:rsidR="00462D80" w:rsidRPr="009E0DE1">
        <w:rPr>
          <w:lang w:eastAsia="zh-CN"/>
        </w:rPr>
        <w:t xml:space="preserve">When the UPF receives this instruction </w:t>
      </w:r>
      <w:ins w:id="98" w:author="Huawei3" w:date="2020-05-06T17:50:00Z">
        <w:r w:rsidR="00652F0C">
          <w:rPr>
            <w:lang w:eastAsia="zh-CN"/>
          </w:rPr>
          <w:t>to stop applying RQI marking</w:t>
        </w:r>
      </w:ins>
      <w:del w:id="99"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100" w:author="Huawei3" w:date="2020-05-06T17:50:00Z">
        <w:r w:rsidR="00652F0C">
          <w:rPr>
            <w:lang w:eastAsia="zh-CN"/>
          </w:rPr>
          <w:t xml:space="preserve">(or N9) </w:t>
        </w:r>
      </w:ins>
      <w:r w:rsidR="00462D80" w:rsidRPr="009E0DE1">
        <w:rPr>
          <w:lang w:eastAsia="zh-CN"/>
        </w:rPr>
        <w:t>reference point</w:t>
      </w:r>
      <w:ins w:id="101"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r w:rsidR="00462D80" w:rsidRPr="009E0DE1">
        <w:rPr>
          <w:lang w:eastAsia="zh-CN"/>
        </w:rPr>
        <w:t>.</w:t>
      </w:r>
    </w:p>
    <w:p w14:paraId="49734308" w14:textId="5BD132DE" w:rsidR="00462D80" w:rsidRPr="009E0DE1" w:rsidRDefault="00BD1714" w:rsidP="00810321">
      <w:pPr>
        <w:pStyle w:val="B1"/>
        <w:rPr>
          <w:rFonts w:eastAsia="MS Mincho"/>
        </w:rPr>
      </w:pPr>
      <w:ins w:id="102" w:author="Ericsson user" w:date="2020-05-13T08:45:00Z">
        <w:r>
          <w:t>-</w:t>
        </w:r>
        <w:r>
          <w:tab/>
        </w:r>
      </w:ins>
      <w:r w:rsidR="00462D80" w:rsidRPr="009E0DE1">
        <w:t xml:space="preserve">The </w:t>
      </w:r>
      <w:del w:id="103" w:author="Huawei3" w:date="2020-05-06T17:49:00Z">
        <w:r w:rsidR="00462D80" w:rsidRPr="009E0DE1" w:rsidDel="00652F0C">
          <w:delText xml:space="preserve">UPF shall continue to accept the UL traffic of the SDF for the originally authorized QoS Flow for </w:delText>
        </w:r>
      </w:del>
      <w:ins w:id="104"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105" w:author="Huawei3" w:date="2020-05-06T17:49:00Z">
        <w:r w:rsidR="00652F0C">
          <w:t>,</w:t>
        </w:r>
        <w:r w:rsidR="00652F0C" w:rsidRPr="00652F0C">
          <w:rPr>
            <w:lang w:val="en-US"/>
          </w:rPr>
          <w:t xml:space="preserve"> </w:t>
        </w:r>
        <w:r w:rsidR="00652F0C">
          <w:rPr>
            <w:lang w:val="en-US"/>
          </w:rPr>
          <w:t xml:space="preserve">the uplink packets for this SDF </w:t>
        </w:r>
      </w:ins>
      <w:ins w:id="106" w:author="Ericsson user" w:date="2020-05-14T15:14:00Z">
        <w:r w:rsidR="008E4621" w:rsidRPr="00810321">
          <w:rPr>
            <w:lang w:val="en-US"/>
          </w:rPr>
          <w:t>will not</w:t>
        </w:r>
        <w:r w:rsidR="008E4621">
          <w:rPr>
            <w:lang w:val="en-US"/>
          </w:rPr>
          <w:t xml:space="preserve"> </w:t>
        </w:r>
      </w:ins>
      <w:ins w:id="107" w:author="Huawei3" w:date="2020-05-06T17:49:00Z">
        <w:r w:rsidR="00652F0C">
          <w:rPr>
            <w:lang w:val="en-US"/>
          </w:rPr>
          <w:t xml:space="preserve">be accepted </w:t>
        </w:r>
      </w:ins>
      <w:ins w:id="108" w:author="Ericsson user r05" w:date="2020-06-05T11:08:00Z">
        <w:r w:rsidR="00F41087" w:rsidRPr="00F41087">
          <w:rPr>
            <w:highlight w:val="cyan"/>
            <w:lang w:val="en-US"/>
            <w:rPrChange w:id="109" w:author="Ericsson user r05" w:date="2020-06-05T11:08:00Z">
              <w:rPr>
                <w:lang w:val="en-US"/>
              </w:rPr>
            </w:rPrChange>
          </w:rPr>
          <w:t>by the UPF</w:t>
        </w:r>
        <w:r w:rsidR="00F41087">
          <w:rPr>
            <w:lang w:val="en-US"/>
          </w:rPr>
          <w:t xml:space="preserve"> </w:t>
        </w:r>
      </w:ins>
      <w:ins w:id="110" w:author="Huawei3" w:date="2020-05-06T17:49:00Z">
        <w:r w:rsidR="00652F0C">
          <w:rPr>
            <w:lang w:val="en-US"/>
          </w:rPr>
          <w:t>over the QoS Flow on which Reflective QoS was applied for this SDF</w:t>
        </w:r>
      </w:ins>
      <w:ins w:id="111" w:author="Ericsson user" w:date="2020-06-05T20:03:00Z">
        <w:r w:rsidR="00E75CB5">
          <w:rPr>
            <w:lang w:val="en-US"/>
          </w:rPr>
          <w:t xml:space="preserve"> </w:t>
        </w:r>
        <w:r w:rsidR="00E75CB5">
          <w:rPr>
            <w:rFonts w:hint="eastAsia"/>
            <w:color w:val="FF0000"/>
            <w:highlight w:val="yellow"/>
          </w:rPr>
          <w:t>as</w:t>
        </w:r>
        <w:r w:rsidR="00E75CB5">
          <w:rPr>
            <w:color w:val="FF0000"/>
            <w:highlight w:val="yellow"/>
          </w:rPr>
          <w:t xml:space="preserve"> specified</w:t>
        </w:r>
        <w:r w:rsidR="00E75CB5">
          <w:rPr>
            <w:rFonts w:hint="eastAsia"/>
            <w:color w:val="FF0000"/>
            <w:highlight w:val="yellow"/>
          </w:rPr>
          <w:t xml:space="preserve"> in TS 29.</w:t>
        </w:r>
        <w:r w:rsidR="00E75CB5" w:rsidRPr="003576CE">
          <w:rPr>
            <w:rFonts w:hint="eastAsia"/>
            <w:color w:val="FF0000"/>
            <w:highlight w:val="yellow"/>
          </w:rPr>
          <w:t>244</w:t>
        </w:r>
        <w:r w:rsidR="00E75CB5" w:rsidRPr="00DB2A55">
          <w:rPr>
            <w:color w:val="FF0000"/>
            <w:highlight w:val="yellow"/>
          </w:rPr>
          <w:t xml:space="preserve"> [69]</w:t>
        </w:r>
      </w:ins>
      <w:ins w:id="112" w:author="Huawei3" w:date="2020-05-06T17:49:00Z">
        <w:r w:rsidR="00652F0C">
          <w:rPr>
            <w:lang w:val="en-US"/>
          </w:rPr>
          <w:t xml:space="preserve">, e.g. by removing </w:t>
        </w:r>
        <w:r w:rsidR="00652F0C">
          <w:rPr>
            <w:lang w:eastAsia="zh-CN"/>
          </w:rPr>
          <w:t>the</w:t>
        </w:r>
        <w:r w:rsidR="00652F0C">
          <w:t xml:space="preserve"> UL PDR for this SDF</w:t>
        </w:r>
      </w:ins>
      <w:ins w:id="113" w:author="Ericsson user" w:date="2020-05-14T12:18:00Z">
        <w:r w:rsidR="00900485">
          <w:t xml:space="preserve"> </w:t>
        </w:r>
      </w:ins>
      <w:ins w:id="114" w:author="Ericsson user" w:date="2020-05-14T12:20:00Z">
        <w:r w:rsidR="00900485" w:rsidRPr="00810321">
          <w:t>from</w:t>
        </w:r>
      </w:ins>
      <w:ins w:id="115" w:author="Ericsson user" w:date="2020-05-14T12:18:00Z">
        <w:r w:rsidR="00900485" w:rsidRPr="00810321">
          <w:t xml:space="preserve"> </w:t>
        </w:r>
      </w:ins>
      <w:ins w:id="116" w:author="Huawei4" w:date="2020-05-14T09:57:00Z">
        <w:r w:rsidR="00BC58D7">
          <w:t>that</w:t>
        </w:r>
      </w:ins>
      <w:ins w:id="117" w:author="Ericsson user" w:date="2020-05-14T12:18:00Z">
        <w:r w:rsidR="00900485" w:rsidRPr="00810321">
          <w:t xml:space="preserve"> QoS </w:t>
        </w:r>
      </w:ins>
      <w:ins w:id="118" w:author="Ericsson user" w:date="2020-05-14T12:19:00Z">
        <w:r w:rsidR="00900485" w:rsidRPr="00810321">
          <w:t>F</w:t>
        </w:r>
      </w:ins>
      <w:ins w:id="119" w:author="Ericsson user" w:date="2020-05-14T12:18:00Z">
        <w:r w:rsidR="00900485" w:rsidRPr="00810321">
          <w:t>low</w:t>
        </w:r>
      </w:ins>
      <w:r w:rsidR="00462D80" w:rsidRPr="00E75CB5">
        <w:rPr>
          <w:rFonts w:eastAsia="MS Mincho"/>
        </w:rPr>
        <w:t>.</w:t>
      </w:r>
    </w:p>
    <w:p w14:paraId="65DF708E" w14:textId="11A4F71E" w:rsidR="00462D80" w:rsidRPr="009E0DE1" w:rsidRDefault="00462D80" w:rsidP="00462D80">
      <w:pPr>
        <w:pStyle w:val="NO"/>
        <w:rPr>
          <w:rFonts w:eastAsia="MS Mincho"/>
        </w:rPr>
      </w:pPr>
      <w:del w:id="120" w:author="Ericsson user" w:date="2020-05-14T15:18:00Z">
        <w:r w:rsidRPr="00810321" w:rsidDel="00596CC7">
          <w:rPr>
            <w:lang w:eastAsia="zh-CN"/>
          </w:rPr>
          <w:delText>NOTE 3:</w:delText>
        </w:r>
        <w:r w:rsidRPr="00810321" w:rsidDel="00596CC7">
          <w:rPr>
            <w:lang w:eastAsia="zh-CN"/>
          </w:rPr>
          <w:tab/>
          <w:delText>This</w:delText>
        </w:r>
        <w:r w:rsidRPr="009E0DE1" w:rsidDel="00596CC7">
          <w:rPr>
            <w:lang w:eastAsia="zh-CN"/>
          </w:rPr>
          <w:delText xml:space="preserve"> </w:delText>
        </w:r>
      </w:del>
      <w:del w:id="121" w:author="Huawei3" w:date="2020-05-06T17:48:00Z">
        <w:r w:rsidRPr="009E0DE1" w:rsidDel="00652F0C">
          <w:rPr>
            <w:lang w:eastAsia="zh-CN"/>
          </w:rPr>
          <w:delText>means that the detection and QoS enforcement instructions which were applied before the SMF removed the indication to use Reflective QoS remain active in UL direction while t</w:delText>
        </w:r>
        <w:r w:rsidRPr="009E0DE1" w:rsidDel="00652F0C">
          <w:rPr>
            <w:rFonts w:eastAsia="MS Mincho"/>
          </w:rPr>
          <w:delText>he accounting of the UL traffic is done according to the new instructions</w:delText>
        </w:r>
      </w:del>
      <w:r w:rsidRPr="009E0DE1">
        <w:rPr>
          <w:rFonts w:eastAsia="MS Mincho"/>
        </w:rPr>
        <w:t>.</w:t>
      </w:r>
    </w:p>
    <w:p w14:paraId="47EDF1F2" w14:textId="254200FA" w:rsidR="00462D80" w:rsidRDefault="00462D80" w:rsidP="00462D80">
      <w:pPr>
        <w:pStyle w:val="NO"/>
        <w:rPr>
          <w:ins w:id="122" w:author="Huawei6" w:date="2020-06-02T08:36:00Z"/>
          <w:lang w:eastAsia="zh-CN"/>
        </w:rPr>
      </w:pPr>
      <w:r w:rsidRPr="009E0DE1">
        <w:rPr>
          <w:lang w:eastAsia="zh-CN"/>
        </w:rPr>
        <w:t>NOTE </w:t>
      </w:r>
      <w:del w:id="123" w:author="Huawei6" w:date="2020-05-22T14:48:00Z">
        <w:r w:rsidRPr="009E0DE1" w:rsidDel="0021676C">
          <w:rPr>
            <w:lang w:eastAsia="zh-CN"/>
          </w:rPr>
          <w:delText>4</w:delText>
        </w:r>
      </w:del>
      <w:ins w:id="124"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w:t>
      </w:r>
      <w:proofErr w:type="gramStart"/>
      <w:r w:rsidRPr="009E0DE1">
        <w:rPr>
          <w:lang w:eastAsia="zh-CN"/>
        </w:rPr>
        <w:t>has to</w:t>
      </w:r>
      <w:proofErr w:type="gramEnd"/>
      <w:r w:rsidRPr="009E0DE1">
        <w:rPr>
          <w:lang w:eastAsia="zh-CN"/>
        </w:rPr>
        <w:t xml:space="preserve"> be at least as long as the RQ Timer value to ensure that no UL packet would be dropped until the UE derived QoS rule is deleted by the UE.</w:t>
      </w:r>
    </w:p>
    <w:p w14:paraId="7D4B9823" w14:textId="39511FCB" w:rsidR="006A5C87" w:rsidRDefault="006A5C87" w:rsidP="006A5C87">
      <w:pPr>
        <w:rPr>
          <w:ins w:id="125" w:author="Huawei6" w:date="2020-06-02T08:36:00Z"/>
          <w:lang w:eastAsia="zh-CN"/>
        </w:rPr>
      </w:pPr>
      <w:ins w:id="126" w:author="Huawei6" w:date="2020-06-02T08:36:00Z">
        <w:r w:rsidRPr="009E0DE1">
          <w:lastRenderedPageBreak/>
          <w:t xml:space="preserve">When the 5GC determines </w:t>
        </w:r>
        <w:r>
          <w:t xml:space="preserve">to change the </w:t>
        </w:r>
      </w:ins>
      <w:ins w:id="127" w:author="Huawei6" w:date="2020-06-02T08:37:00Z">
        <w:r>
          <w:t xml:space="preserve">binding of the SDF while </w:t>
        </w:r>
      </w:ins>
      <w:ins w:id="128" w:author="Huawei6" w:date="2020-06-02T08:36:00Z">
        <w:r w:rsidRPr="009E0DE1">
          <w:t xml:space="preserve">Reflective QoS </w:t>
        </w:r>
      </w:ins>
      <w:ins w:id="129" w:author="Huawei6" w:date="2020-06-02T08:37:00Z">
        <w:r>
          <w:t xml:space="preserve">is used </w:t>
        </w:r>
      </w:ins>
      <w:ins w:id="130" w:author="Huawei6" w:date="2020-06-02T08:36:00Z">
        <w:r w:rsidRPr="009E0DE1">
          <w:t xml:space="preserve">for </w:t>
        </w:r>
      </w:ins>
      <w:ins w:id="131" w:author="Huawei6" w:date="2020-06-02T08:38:00Z">
        <w:r>
          <w:t>this</w:t>
        </w:r>
      </w:ins>
      <w:ins w:id="132" w:author="Huawei6" w:date="2020-06-02T08:36:00Z">
        <w:r w:rsidRPr="009E0DE1">
          <w:t xml:space="preserve"> SDF</w:t>
        </w:r>
      </w:ins>
      <w:ins w:id="133" w:author="Huawei6" w:date="2020-06-02T08:38:00Z">
        <w:r>
          <w:t>, the SMF shall ensure that</w:t>
        </w:r>
      </w:ins>
      <w:ins w:id="134" w:author="Huawei6" w:date="2020-06-02T08:44:00Z">
        <w:r w:rsidRPr="006A5C87">
          <w:rPr>
            <w:lang w:eastAsia="zh-CN"/>
          </w:rPr>
          <w:t xml:space="preserve"> the uplink packets for this SDF are accepted</w:t>
        </w:r>
        <w:r>
          <w:rPr>
            <w:lang w:eastAsia="zh-CN"/>
          </w:rPr>
          <w:t xml:space="preserve"> over </w:t>
        </w:r>
        <w:r w:rsidRPr="006A5C87">
          <w:rPr>
            <w:lang w:eastAsia="zh-CN"/>
          </w:rPr>
          <w:t xml:space="preserve">the </w:t>
        </w:r>
        <w:r>
          <w:rPr>
            <w:lang w:eastAsia="zh-CN"/>
          </w:rPr>
          <w:t>newly</w:t>
        </w:r>
        <w:r w:rsidRPr="006A5C87">
          <w:rPr>
            <w:lang w:eastAsia="zh-CN"/>
          </w:rPr>
          <w:t xml:space="preserve"> bound </w:t>
        </w:r>
        <w:r>
          <w:rPr>
            <w:lang w:eastAsia="zh-CN"/>
          </w:rPr>
          <w:t>QoS Flow</w:t>
        </w:r>
      </w:ins>
      <w:ins w:id="135" w:author="Huawei6" w:date="2020-06-02T08:45:00Z">
        <w:r>
          <w:rPr>
            <w:lang w:eastAsia="zh-CN"/>
          </w:rPr>
          <w:t xml:space="preserve"> and, </w:t>
        </w:r>
        <w:r w:rsidRPr="006A5C87">
          <w:rPr>
            <w:lang w:eastAsia="zh-CN"/>
          </w:rPr>
          <w:t>for an operator configurable time</w:t>
        </w:r>
        <w:r>
          <w:rPr>
            <w:lang w:eastAsia="zh-CN"/>
          </w:rPr>
          <w:t>,</w:t>
        </w:r>
        <w:r w:rsidRPr="006A5C87">
          <w:rPr>
            <w:lang w:eastAsia="zh-CN"/>
          </w:rPr>
          <w:t xml:space="preserve"> </w:t>
        </w:r>
      </w:ins>
      <w:ins w:id="136" w:author="Huawei6" w:date="2020-06-02T08:38:00Z">
        <w:r w:rsidRPr="006A5C87">
          <w:rPr>
            <w:lang w:eastAsia="zh-CN"/>
          </w:rPr>
          <w:t xml:space="preserve">over the </w:t>
        </w:r>
      </w:ins>
      <w:ins w:id="137" w:author="Huawei6" w:date="2020-06-02T08:39:00Z">
        <w:r w:rsidRPr="006A5C87">
          <w:rPr>
            <w:lang w:eastAsia="zh-CN"/>
          </w:rPr>
          <w:t>previous</w:t>
        </w:r>
      </w:ins>
      <w:ins w:id="138" w:author="Huawei6" w:date="2020-06-02T08:41:00Z">
        <w:r w:rsidRPr="006A5C87">
          <w:rPr>
            <w:lang w:eastAsia="zh-CN"/>
          </w:rPr>
          <w:t>ly bound</w:t>
        </w:r>
      </w:ins>
      <w:ins w:id="139" w:author="Huawei6" w:date="2020-06-02T08:39:00Z">
        <w:r w:rsidRPr="006A5C87">
          <w:rPr>
            <w:lang w:eastAsia="zh-CN"/>
          </w:rPr>
          <w:t xml:space="preserve"> </w:t>
        </w:r>
      </w:ins>
      <w:ins w:id="140" w:author="Huawei6" w:date="2020-06-02T08:38:00Z">
        <w:r w:rsidRPr="006A5C87">
          <w:rPr>
            <w:lang w:eastAsia="zh-CN"/>
          </w:rPr>
          <w:t>QoS Flow</w:t>
        </w:r>
      </w:ins>
      <w:ins w:id="141" w:author="Huawei6" w:date="2020-06-02T08:39:00Z">
        <w:r w:rsidRPr="006A5C87">
          <w:rPr>
            <w:lang w:eastAsia="zh-CN"/>
          </w:rPr>
          <w:t>.</w:t>
        </w:r>
      </w:ins>
      <w:ins w:id="142" w:author="Huawei6" w:date="2020-06-02T08:36:00Z">
        <w:r w:rsidRPr="009E0DE1">
          <w:rPr>
            <w:lang w:eastAsia="zh-CN"/>
          </w:rPr>
          <w:t xml:space="preserve"> </w:t>
        </w:r>
      </w:ins>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E23FA" w14:textId="77777777" w:rsidR="0036064B" w:rsidRDefault="0036064B">
      <w:r>
        <w:separator/>
      </w:r>
    </w:p>
  </w:endnote>
  <w:endnote w:type="continuationSeparator" w:id="0">
    <w:p w14:paraId="7416ACD9" w14:textId="77777777" w:rsidR="0036064B" w:rsidRDefault="00360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1F0E6" w14:textId="77777777" w:rsidR="0036064B" w:rsidRDefault="0036064B">
      <w:r>
        <w:separator/>
      </w:r>
    </w:p>
  </w:footnote>
  <w:footnote w:type="continuationSeparator" w:id="0">
    <w:p w14:paraId="1BC952CE" w14:textId="77777777" w:rsidR="0036064B" w:rsidRDefault="00360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524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02D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384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5">
    <w15:presenceInfo w15:providerId="None" w15:userId="Ericsson user r05"/>
  </w15:person>
  <w15:person w15:author="Huawei6">
    <w15:presenceInfo w15:providerId="None" w15:userId="Huawei6"/>
  </w15:person>
  <w15:person w15:author="Huawei3">
    <w15:presenceInfo w15:providerId="None" w15:userId="Huawei3"/>
  </w15:person>
  <w15:person w15:author="Huawei5">
    <w15:presenceInfo w15:providerId="None" w15:userId="Huawei5"/>
  </w15:person>
  <w15:person w15:author="Ericsson user">
    <w15:presenceInfo w15:providerId="None" w15:userId="Ericsson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01"/>
    <w:rsid w:val="000350A2"/>
    <w:rsid w:val="000362F1"/>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05589"/>
    <w:rsid w:val="00137942"/>
    <w:rsid w:val="00145D43"/>
    <w:rsid w:val="001804E7"/>
    <w:rsid w:val="00192C46"/>
    <w:rsid w:val="001A08B3"/>
    <w:rsid w:val="001A7B60"/>
    <w:rsid w:val="001B52F0"/>
    <w:rsid w:val="001B7A65"/>
    <w:rsid w:val="001E005B"/>
    <w:rsid w:val="001E41F3"/>
    <w:rsid w:val="0021676C"/>
    <w:rsid w:val="00233674"/>
    <w:rsid w:val="00250D3C"/>
    <w:rsid w:val="0026004D"/>
    <w:rsid w:val="002640DD"/>
    <w:rsid w:val="00265753"/>
    <w:rsid w:val="00266863"/>
    <w:rsid w:val="002700C4"/>
    <w:rsid w:val="00275D12"/>
    <w:rsid w:val="00282EBF"/>
    <w:rsid w:val="002831F6"/>
    <w:rsid w:val="00284FEB"/>
    <w:rsid w:val="002860C4"/>
    <w:rsid w:val="002B5741"/>
    <w:rsid w:val="002C0168"/>
    <w:rsid w:val="002F41DF"/>
    <w:rsid w:val="0030172A"/>
    <w:rsid w:val="00305409"/>
    <w:rsid w:val="003576CE"/>
    <w:rsid w:val="0036064B"/>
    <w:rsid w:val="003609EF"/>
    <w:rsid w:val="0036231A"/>
    <w:rsid w:val="00374DD4"/>
    <w:rsid w:val="003778B5"/>
    <w:rsid w:val="003808E9"/>
    <w:rsid w:val="00385A11"/>
    <w:rsid w:val="00386DEC"/>
    <w:rsid w:val="003E1A36"/>
    <w:rsid w:val="003E7D28"/>
    <w:rsid w:val="00410371"/>
    <w:rsid w:val="004242F1"/>
    <w:rsid w:val="00452FDC"/>
    <w:rsid w:val="00462D80"/>
    <w:rsid w:val="004B75B7"/>
    <w:rsid w:val="004D0685"/>
    <w:rsid w:val="00512A69"/>
    <w:rsid w:val="00514818"/>
    <w:rsid w:val="0051580D"/>
    <w:rsid w:val="00524056"/>
    <w:rsid w:val="00531B54"/>
    <w:rsid w:val="00547111"/>
    <w:rsid w:val="00592D74"/>
    <w:rsid w:val="00596CC7"/>
    <w:rsid w:val="005E1528"/>
    <w:rsid w:val="005E2C44"/>
    <w:rsid w:val="00621188"/>
    <w:rsid w:val="006257ED"/>
    <w:rsid w:val="00625CC6"/>
    <w:rsid w:val="00635403"/>
    <w:rsid w:val="00652F0C"/>
    <w:rsid w:val="00656BC4"/>
    <w:rsid w:val="006617AB"/>
    <w:rsid w:val="006839AA"/>
    <w:rsid w:val="00695808"/>
    <w:rsid w:val="006A4593"/>
    <w:rsid w:val="006A5C87"/>
    <w:rsid w:val="006B46FB"/>
    <w:rsid w:val="006C7ED0"/>
    <w:rsid w:val="006D18D3"/>
    <w:rsid w:val="006E21FB"/>
    <w:rsid w:val="006E22F1"/>
    <w:rsid w:val="006F1BEF"/>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196A"/>
    <w:rsid w:val="008F686C"/>
    <w:rsid w:val="00900485"/>
    <w:rsid w:val="00901CAF"/>
    <w:rsid w:val="00906141"/>
    <w:rsid w:val="009148DE"/>
    <w:rsid w:val="00922BFA"/>
    <w:rsid w:val="00941E30"/>
    <w:rsid w:val="00954852"/>
    <w:rsid w:val="00961709"/>
    <w:rsid w:val="00965B01"/>
    <w:rsid w:val="009733BE"/>
    <w:rsid w:val="009777D9"/>
    <w:rsid w:val="0098397D"/>
    <w:rsid w:val="00983C5D"/>
    <w:rsid w:val="00991B88"/>
    <w:rsid w:val="0099491E"/>
    <w:rsid w:val="009A5753"/>
    <w:rsid w:val="009A579D"/>
    <w:rsid w:val="009A7A19"/>
    <w:rsid w:val="009B37A0"/>
    <w:rsid w:val="009C1516"/>
    <w:rsid w:val="009E3297"/>
    <w:rsid w:val="009F1556"/>
    <w:rsid w:val="009F734F"/>
    <w:rsid w:val="00A03C1D"/>
    <w:rsid w:val="00A246B6"/>
    <w:rsid w:val="00A263D1"/>
    <w:rsid w:val="00A27F45"/>
    <w:rsid w:val="00A47E70"/>
    <w:rsid w:val="00A50CF0"/>
    <w:rsid w:val="00A542FF"/>
    <w:rsid w:val="00A7671C"/>
    <w:rsid w:val="00AA2CBC"/>
    <w:rsid w:val="00AB253C"/>
    <w:rsid w:val="00AC5820"/>
    <w:rsid w:val="00AD0F69"/>
    <w:rsid w:val="00AD1CD8"/>
    <w:rsid w:val="00AF1A6F"/>
    <w:rsid w:val="00AF4834"/>
    <w:rsid w:val="00B068A1"/>
    <w:rsid w:val="00B17B05"/>
    <w:rsid w:val="00B258BB"/>
    <w:rsid w:val="00B51DB3"/>
    <w:rsid w:val="00B661A1"/>
    <w:rsid w:val="00B67B97"/>
    <w:rsid w:val="00B968C8"/>
    <w:rsid w:val="00B97D9B"/>
    <w:rsid w:val="00BA3EC5"/>
    <w:rsid w:val="00BA51D9"/>
    <w:rsid w:val="00BB2719"/>
    <w:rsid w:val="00BB5DFC"/>
    <w:rsid w:val="00BC0E8C"/>
    <w:rsid w:val="00BC58D7"/>
    <w:rsid w:val="00BD1714"/>
    <w:rsid w:val="00BD279D"/>
    <w:rsid w:val="00BD570F"/>
    <w:rsid w:val="00BD6BB8"/>
    <w:rsid w:val="00BF2F83"/>
    <w:rsid w:val="00BF791E"/>
    <w:rsid w:val="00C160A6"/>
    <w:rsid w:val="00C33231"/>
    <w:rsid w:val="00C33C4B"/>
    <w:rsid w:val="00C66BA2"/>
    <w:rsid w:val="00C726C9"/>
    <w:rsid w:val="00C95985"/>
    <w:rsid w:val="00CA20BF"/>
    <w:rsid w:val="00CC5026"/>
    <w:rsid w:val="00CC68D0"/>
    <w:rsid w:val="00D01F77"/>
    <w:rsid w:val="00D03F03"/>
    <w:rsid w:val="00D03F9A"/>
    <w:rsid w:val="00D06D51"/>
    <w:rsid w:val="00D07524"/>
    <w:rsid w:val="00D15BCE"/>
    <w:rsid w:val="00D15E43"/>
    <w:rsid w:val="00D24991"/>
    <w:rsid w:val="00D34D8A"/>
    <w:rsid w:val="00D50255"/>
    <w:rsid w:val="00D65554"/>
    <w:rsid w:val="00D66520"/>
    <w:rsid w:val="00D92747"/>
    <w:rsid w:val="00DC58AF"/>
    <w:rsid w:val="00DD16B6"/>
    <w:rsid w:val="00DE34CF"/>
    <w:rsid w:val="00E11DCF"/>
    <w:rsid w:val="00E13F3D"/>
    <w:rsid w:val="00E32339"/>
    <w:rsid w:val="00E34898"/>
    <w:rsid w:val="00E350A9"/>
    <w:rsid w:val="00E533D9"/>
    <w:rsid w:val="00E61B6E"/>
    <w:rsid w:val="00E673C7"/>
    <w:rsid w:val="00E75CB5"/>
    <w:rsid w:val="00E764C4"/>
    <w:rsid w:val="00E82D4D"/>
    <w:rsid w:val="00E90432"/>
    <w:rsid w:val="00E93922"/>
    <w:rsid w:val="00EB09B7"/>
    <w:rsid w:val="00EC4DE2"/>
    <w:rsid w:val="00EE7D7C"/>
    <w:rsid w:val="00F253ED"/>
    <w:rsid w:val="00F25D98"/>
    <w:rsid w:val="00F300FB"/>
    <w:rsid w:val="00F41087"/>
    <w:rsid w:val="00F967C0"/>
    <w:rsid w:val="00FA5C0D"/>
    <w:rsid w:val="00FB6386"/>
    <w:rsid w:val="00FB6FA9"/>
    <w:rsid w:val="00FD0EC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462D80"/>
    <w:pPr>
      <w:spacing w:after="120"/>
      <w:ind w:left="283"/>
      <w:contextualSpacing/>
    </w:pPr>
  </w:style>
  <w:style w:type="character" w:customStyle="1" w:styleId="Heading4Char">
    <w:name w:val="Heading 4 Char"/>
    <w:link w:val="Heading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Revision">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4FEF5-FCC6-4ADE-A994-BC7077FDC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2205</Words>
  <Characters>12570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2020-06-05T12:00:00Z</dcterms:created>
  <dcterms:modified xsi:type="dcterms:W3CDTF">2020-06-05T12:06:00Z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ies>
</file>